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A71AF0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6012B" w:rsidRPr="0046012B">
        <w:rPr>
          <w:b/>
          <w:noProof/>
          <w:sz w:val="24"/>
        </w:rPr>
        <w:t>S6-221737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D986C" w:rsidR="001E41F3" w:rsidRPr="00410371" w:rsidRDefault="00084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83E38" w:rsidR="001E41F3" w:rsidRPr="00410371" w:rsidRDefault="004601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7CE60" w:rsidR="001E41F3" w:rsidRPr="00410371" w:rsidRDefault="00624D48" w:rsidP="000842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601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09EC3" w:rsidR="001E41F3" w:rsidRPr="00410371" w:rsidRDefault="00084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394B3A" w:rsidR="00F25D98" w:rsidRDefault="00736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7BE26" w:rsidR="00F25D98" w:rsidRDefault="00736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10DA0" w:rsidR="001E41F3" w:rsidRDefault="00761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for MC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DC8AE" w:rsidR="001E41F3" w:rsidRDefault="00F7755C" w:rsidP="00F77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24D48">
              <w:rPr>
                <w:noProof/>
              </w:rPr>
              <w:fldChar w:fldCharType="begin"/>
            </w:r>
            <w:r w:rsidR="00624D48">
              <w:rPr>
                <w:noProof/>
              </w:rPr>
              <w:instrText xml:space="preserve"> DOCPROPERTY  SourceIfWg  \* MERGEFORMAT </w:instrText>
            </w:r>
            <w:r w:rsidR="00624D4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49E26" w:rsidR="001E41F3" w:rsidRDefault="002B6918" w:rsidP="00F7755C">
            <w:pPr>
              <w:pStyle w:val="CRCoverPage"/>
              <w:spacing w:after="0"/>
              <w:ind w:left="100"/>
              <w:rPr>
                <w:noProof/>
              </w:rPr>
            </w:pPr>
            <w:r w:rsidRPr="002B6918">
              <w:rPr>
                <w:noProof/>
              </w:rP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3E78" w:rsidR="001E41F3" w:rsidRDefault="00645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</w:t>
            </w:r>
            <w:r w:rsidR="00F70DC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018F" w:rsidR="001E41F3" w:rsidRDefault="00F77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F06B1" w:rsidR="001E41F3" w:rsidRDefault="00A43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8C72A" w:rsidR="002121E7" w:rsidRDefault="00954421" w:rsidP="0095442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offnetwork</w:t>
            </w:r>
            <w:proofErr w:type="spellEnd"/>
            <w:r>
              <w:t xml:space="preserve"> parameters in the configurations use different name from 4G. In order to reflect the difference, the mapping should be added to the </w:t>
            </w:r>
            <w:proofErr w:type="spellStart"/>
            <w:r>
              <w:t>annext</w:t>
            </w:r>
            <w:proofErr w:type="spellEnd"/>
            <w: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9BF0B" w:rsidR="001E41F3" w:rsidRDefault="00954421" w:rsidP="0095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clauses to capture 5G prose specific terms.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62330" w:rsidR="001E41F3" w:rsidRDefault="00770160" w:rsidP="0077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Cause misunderstanding</w:t>
            </w:r>
            <w:r w:rsidR="00CD0EA0">
              <w:rPr>
                <w:noProof/>
              </w:rPr>
              <w:t>s to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45A5B" w:rsidR="001E41F3" w:rsidRDefault="0095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r w:rsidR="0046012B">
              <w:rPr>
                <w:noProof/>
              </w:rPr>
              <w:t xml:space="preserve"> (new), A.4 (new), A.5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9A99E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CDDD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7CAAA" w:rsidR="001E41F3" w:rsidRDefault="00355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19690" w:rsidR="001E41F3" w:rsidRPr="004F1FAF" w:rsidRDefault="004F1FAF" w:rsidP="004F1FA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lastRenderedPageBreak/>
        <w:t>/************************ First Change ******************/</w:t>
      </w:r>
    </w:p>
    <w:p w14:paraId="32DA691F" w14:textId="64DFB1A2" w:rsidR="00954421" w:rsidRDefault="00954421" w:rsidP="00954421">
      <w:pPr>
        <w:pStyle w:val="Heading1"/>
        <w:rPr>
          <w:ins w:id="1" w:author="Huawei" w:date="2022-06-10T18:01:00Z"/>
        </w:rPr>
      </w:pPr>
      <w:bookmarkStart w:id="2" w:name="_Toc98840539"/>
      <w:bookmarkStart w:id="3" w:name="_Toc91749842"/>
      <w:bookmarkStart w:id="4" w:name="_Toc70510115"/>
      <w:ins w:id="5" w:author="Huawei" w:date="2022-06-10T18:01:00Z">
        <w:r>
          <w:t>A.</w:t>
        </w:r>
      </w:ins>
      <w:ins w:id="6" w:author="Huawei" w:date="2022-06-10T18:03:00Z">
        <w:r>
          <w:t>3</w:t>
        </w:r>
      </w:ins>
      <w:ins w:id="7" w:author="Huawei" w:date="2022-06-10T18:01:00Z">
        <w:r>
          <w:tab/>
        </w:r>
        <w:bookmarkEnd w:id="2"/>
        <w:bookmarkEnd w:id="3"/>
        <w:bookmarkEnd w:id="4"/>
        <w:r>
          <w:t xml:space="preserve">MC </w:t>
        </w:r>
      </w:ins>
      <w:proofErr w:type="gramStart"/>
      <w:ins w:id="8" w:author="Huawei" w:date="2022-06-10T18:02:00Z">
        <w:r>
          <w:t>service</w:t>
        </w:r>
        <w:proofErr w:type="gramEnd"/>
        <w:r>
          <w:t xml:space="preserve"> user profile configuration data</w:t>
        </w:r>
      </w:ins>
    </w:p>
    <w:p w14:paraId="7FFFA299" w14:textId="78CFBD1E" w:rsidR="00954421" w:rsidRDefault="00954421" w:rsidP="00954421">
      <w:pPr>
        <w:rPr>
          <w:ins w:id="9" w:author="Huawei" w:date="2022-06-10T18:08:00Z"/>
          <w:rFonts w:eastAsia="GulimChe"/>
          <w:color w:val="222222"/>
        </w:rPr>
      </w:pPr>
      <w:ins w:id="10" w:author="Huawei" w:date="2022-06-10T18:01:00Z">
        <w:r>
          <w:rPr>
            <w:rFonts w:eastAsia="GulimChe"/>
            <w:color w:val="222222"/>
          </w:rPr>
          <w:t>The configuration data defined in 3GPP TS 23.</w:t>
        </w:r>
      </w:ins>
      <w:ins w:id="11" w:author="Huawei" w:date="2022-06-10T18:02:00Z">
        <w:r>
          <w:rPr>
            <w:rFonts w:eastAsia="GulimChe"/>
            <w:color w:val="222222"/>
          </w:rPr>
          <w:t>379</w:t>
        </w:r>
      </w:ins>
      <w:ins w:id="12" w:author="Huawei" w:date="2022-06-10T18:01:00Z">
        <w:r w:rsidR="00E55B85">
          <w:rPr>
            <w:rFonts w:eastAsia="GulimChe"/>
            <w:color w:val="222222"/>
          </w:rPr>
          <w:t> [</w:t>
        </w:r>
      </w:ins>
      <w:ins w:id="13" w:author="Huawei" w:date="2022-06-10T18:20:00Z">
        <w:r w:rsidR="00E55B85">
          <w:rPr>
            <w:rFonts w:eastAsia="GulimChe"/>
            <w:color w:val="222222"/>
          </w:rPr>
          <w:t>6</w:t>
        </w:r>
      </w:ins>
      <w:ins w:id="14" w:author="Huawei" w:date="2022-06-10T18:01:00Z">
        <w:r>
          <w:rPr>
            <w:rFonts w:eastAsia="GulimChe"/>
            <w:color w:val="222222"/>
          </w:rPr>
          <w:t>] in Annex A.</w:t>
        </w:r>
      </w:ins>
      <w:ins w:id="15" w:author="Huawei" w:date="2022-06-10T18:02:00Z">
        <w:r>
          <w:rPr>
            <w:rFonts w:eastAsia="GulimChe"/>
            <w:color w:val="222222"/>
          </w:rPr>
          <w:t>3</w:t>
        </w:r>
      </w:ins>
      <w:ins w:id="16" w:author="Huawei" w:date="2022-06-10T18:07:00Z">
        <w:r w:rsidR="00544FD0">
          <w:rPr>
            <w:rFonts w:eastAsia="GulimChe"/>
            <w:color w:val="222222"/>
          </w:rPr>
          <w:t xml:space="preserve">, </w:t>
        </w:r>
      </w:ins>
      <w:ins w:id="17" w:author="Huawei" w:date="2022-06-10T18:01:00Z">
        <w:r>
          <w:rPr>
            <w:rFonts w:eastAsia="GulimChe"/>
            <w:color w:val="222222"/>
          </w:rPr>
          <w:t>apply, with the following exceptions:</w:t>
        </w:r>
      </w:ins>
    </w:p>
    <w:p w14:paraId="465B3D3A" w14:textId="14E7F398" w:rsidR="00544FD0" w:rsidRDefault="00544FD0" w:rsidP="00544FD0">
      <w:pPr>
        <w:pStyle w:val="B1"/>
        <w:rPr>
          <w:ins w:id="18" w:author="Huawei" w:date="2022-06-10T18:08:00Z"/>
          <w:rFonts w:eastAsia="GulimChe"/>
        </w:rPr>
      </w:pPr>
      <w:ins w:id="19" w:author="Huawei" w:date="2022-06-10T18:08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20" w:author="Huawei" w:date="2022-06-10T18:21:00Z">
        <w:r w:rsidR="00A82AF1">
          <w:rPr>
            <w:color w:val="000000"/>
            <w:lang w:eastAsia="ja-JP"/>
          </w:rPr>
          <w:t>"</w:t>
        </w:r>
      </w:ins>
      <w:ins w:id="21" w:author="Huawei" w:date="2022-06-10T18:09:00Z">
        <w:r>
          <w:rPr>
            <w:rFonts w:eastAsia="GulimChe"/>
          </w:rPr>
          <w:t>MCPTT group ID</w:t>
        </w:r>
      </w:ins>
      <w:ins w:id="22" w:author="Huawei" w:date="2022-06-10T18:21:00Z">
        <w:r w:rsidR="00A82AF1">
          <w:rPr>
            <w:color w:val="000000"/>
            <w:lang w:eastAsia="ja-JP"/>
          </w:rPr>
          <w:t>"</w:t>
        </w:r>
      </w:ins>
      <w:ins w:id="23" w:author="Huawei" w:date="2022-06-10T18:09:00Z">
        <w:r>
          <w:rPr>
            <w:rFonts w:eastAsia="GulimChe"/>
          </w:rPr>
          <w:t xml:space="preserve"> </w:t>
        </w:r>
      </w:ins>
      <w:ins w:id="24" w:author="Huawei" w:date="2022-06-10T18:08:00Z">
        <w:r>
          <w:rPr>
            <w:rFonts w:eastAsia="GulimChe"/>
          </w:rPr>
          <w:t xml:space="preserve">instead of the </w:t>
        </w:r>
      </w:ins>
      <w:ins w:id="25" w:author="Huawei" w:date="2022-06-10T18:21:00Z">
        <w:r w:rsidR="00A82AF1">
          <w:rPr>
            <w:color w:val="000000"/>
            <w:lang w:eastAsia="ja-JP"/>
          </w:rPr>
          <w:t>"</w:t>
        </w:r>
      </w:ins>
      <w:proofErr w:type="spellStart"/>
      <w:ins w:id="26" w:author="Huawei" w:date="2022-06-10T18:09:00Z">
        <w:r>
          <w:t>ProSe</w:t>
        </w:r>
        <w:proofErr w:type="spellEnd"/>
        <w:r>
          <w:t xml:space="preserve"> discovery group ID</w:t>
        </w:r>
      </w:ins>
      <w:ins w:id="27" w:author="Huawei" w:date="2022-06-10T18:21:00Z">
        <w:r w:rsidR="00A82AF1">
          <w:rPr>
            <w:color w:val="000000"/>
            <w:lang w:eastAsia="ja-JP"/>
          </w:rPr>
          <w:t>"</w:t>
        </w:r>
      </w:ins>
      <w:ins w:id="28" w:author="Huawei" w:date="2022-06-10T18:09:00Z">
        <w:r>
          <w:t xml:space="preserve"> </w:t>
        </w:r>
      </w:ins>
      <w:ins w:id="29" w:author="Huawei" w:date="2022-06-10T18:08:00Z">
        <w:r>
          <w:rPr>
            <w:rFonts w:eastAsia="GulimChe"/>
          </w:rPr>
          <w:t>shall be used;</w:t>
        </w:r>
      </w:ins>
    </w:p>
    <w:p w14:paraId="48A64734" w14:textId="70ED25F0" w:rsidR="00544FD0" w:rsidRDefault="00544FD0" w:rsidP="00544FD0">
      <w:pPr>
        <w:rPr>
          <w:ins w:id="30" w:author="Huawei" w:date="2022-06-10T18:17:00Z"/>
          <w:rFonts w:eastAsia="GulimChe"/>
          <w:color w:val="222222"/>
        </w:rPr>
      </w:pPr>
      <w:ins w:id="31" w:author="Huawei" w:date="2022-06-10T18:08:00Z">
        <w:r>
          <w:rPr>
            <w:rFonts w:eastAsia="GulimChe"/>
            <w:color w:val="222222"/>
          </w:rPr>
          <w:t>The configuration data defined in 3GPP TS 23.281 [</w:t>
        </w:r>
      </w:ins>
      <w:ins w:id="32" w:author="Huawei" w:date="2022-06-10T18:20:00Z">
        <w:r w:rsidR="0062457D">
          <w:rPr>
            <w:rFonts w:eastAsia="GulimChe"/>
            <w:color w:val="222222"/>
          </w:rPr>
          <w:t>4</w:t>
        </w:r>
      </w:ins>
      <w:ins w:id="33" w:author="Huawei" w:date="2022-06-10T18:08:00Z">
        <w:r>
          <w:rPr>
            <w:rFonts w:eastAsia="GulimChe"/>
            <w:color w:val="222222"/>
          </w:rPr>
          <w:t>] in Annex A.3, apply, with the following exceptions:</w:t>
        </w:r>
      </w:ins>
    </w:p>
    <w:p w14:paraId="6404951A" w14:textId="60A030FE" w:rsidR="0072472A" w:rsidRDefault="0072472A" w:rsidP="0072472A">
      <w:pPr>
        <w:pStyle w:val="B1"/>
        <w:rPr>
          <w:ins w:id="34" w:author="Huawei" w:date="2022-06-10T18:17:00Z"/>
          <w:rFonts w:eastAsia="GulimChe"/>
        </w:rPr>
      </w:pPr>
      <w:bookmarkStart w:id="35" w:name="OLE_LINK2"/>
      <w:ins w:id="36" w:author="Huawei" w:date="2022-06-10T18:17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37" w:author="Huawei" w:date="2022-06-10T18:21:00Z">
        <w:r w:rsidR="00A82AF1">
          <w:rPr>
            <w:color w:val="000000"/>
            <w:lang w:eastAsia="ja-JP"/>
          </w:rPr>
          <w:t>"</w:t>
        </w:r>
      </w:ins>
      <w:proofErr w:type="spellStart"/>
      <w:ins w:id="38" w:author="Huawei" w:date="2022-06-10T18:17:00Z">
        <w:r>
          <w:rPr>
            <w:rFonts w:eastAsia="GulimChe"/>
          </w:rPr>
          <w:t>MCVideo</w:t>
        </w:r>
        <w:proofErr w:type="spellEnd"/>
        <w:r>
          <w:rPr>
            <w:rFonts w:eastAsia="GulimChe"/>
          </w:rPr>
          <w:t xml:space="preserve"> group ID</w:t>
        </w:r>
      </w:ins>
      <w:ins w:id="39" w:author="Huawei" w:date="2022-06-10T18:21:00Z">
        <w:r w:rsidR="00A82AF1">
          <w:rPr>
            <w:color w:val="000000"/>
            <w:lang w:eastAsia="ja-JP"/>
          </w:rPr>
          <w:t>"</w:t>
        </w:r>
      </w:ins>
      <w:ins w:id="40" w:author="Huawei" w:date="2022-06-10T18:17:00Z">
        <w:r>
          <w:rPr>
            <w:rFonts w:eastAsia="GulimChe"/>
          </w:rPr>
          <w:t xml:space="preserve"> instead of the </w:t>
        </w:r>
      </w:ins>
      <w:ins w:id="41" w:author="Huawei" w:date="2022-06-10T18:21:00Z">
        <w:r w:rsidR="00A82AF1">
          <w:rPr>
            <w:color w:val="000000"/>
            <w:lang w:eastAsia="ja-JP"/>
          </w:rPr>
          <w:t>"</w:t>
        </w:r>
      </w:ins>
      <w:proofErr w:type="spellStart"/>
      <w:ins w:id="42" w:author="Huawei" w:date="2022-06-10T18:17:00Z">
        <w:r>
          <w:t>ProSe</w:t>
        </w:r>
        <w:proofErr w:type="spellEnd"/>
        <w:r>
          <w:t xml:space="preserve"> discovery group ID</w:t>
        </w:r>
      </w:ins>
      <w:ins w:id="43" w:author="Huawei" w:date="2022-06-10T18:21:00Z">
        <w:r w:rsidR="00A82AF1">
          <w:rPr>
            <w:color w:val="000000"/>
            <w:lang w:eastAsia="ja-JP"/>
          </w:rPr>
          <w:t>"</w:t>
        </w:r>
      </w:ins>
      <w:ins w:id="44" w:author="Huawei" w:date="2022-06-10T18:17:00Z">
        <w:r>
          <w:t xml:space="preserve"> </w:t>
        </w:r>
        <w:r>
          <w:rPr>
            <w:rFonts w:eastAsia="GulimChe"/>
          </w:rPr>
          <w:t>shall be used;</w:t>
        </w:r>
      </w:ins>
    </w:p>
    <w:bookmarkEnd w:id="35"/>
    <w:p w14:paraId="5C5827CA" w14:textId="1707990D" w:rsidR="0072472A" w:rsidRDefault="0072472A" w:rsidP="0072472A">
      <w:pPr>
        <w:rPr>
          <w:ins w:id="45" w:author="Huawei" w:date="2022-06-10T18:16:00Z"/>
          <w:rFonts w:eastAsia="GulimChe"/>
          <w:color w:val="222222"/>
        </w:rPr>
      </w:pPr>
      <w:ins w:id="46" w:author="Huawei" w:date="2022-06-10T18:16:00Z">
        <w:r>
          <w:rPr>
            <w:rFonts w:eastAsia="GulimChe"/>
            <w:color w:val="222222"/>
          </w:rPr>
          <w:t>The configuration data defined in 3GPP TS 23.282 [</w:t>
        </w:r>
      </w:ins>
      <w:ins w:id="47" w:author="Huawei" w:date="2022-06-10T18:20:00Z">
        <w:r w:rsidR="0062457D">
          <w:rPr>
            <w:rFonts w:eastAsia="GulimChe"/>
            <w:color w:val="222222"/>
          </w:rPr>
          <w:t>5</w:t>
        </w:r>
      </w:ins>
      <w:ins w:id="48" w:author="Huawei" w:date="2022-06-10T18:16:00Z">
        <w:r>
          <w:rPr>
            <w:rFonts w:eastAsia="GulimChe"/>
            <w:color w:val="222222"/>
          </w:rPr>
          <w:t>] in Annex A.3, apply, with the following exceptions:</w:t>
        </w:r>
      </w:ins>
    </w:p>
    <w:p w14:paraId="5235097F" w14:textId="2023BDBA" w:rsidR="0072472A" w:rsidRDefault="0072472A" w:rsidP="0072472A">
      <w:pPr>
        <w:pStyle w:val="B1"/>
        <w:rPr>
          <w:ins w:id="49" w:author="Huawei" w:date="2022-06-10T18:17:00Z"/>
          <w:rFonts w:eastAsia="GulimChe"/>
        </w:rPr>
      </w:pPr>
      <w:ins w:id="50" w:author="Huawei" w:date="2022-06-10T18:17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51" w:author="Huawei" w:date="2022-06-10T18:21:00Z">
        <w:r w:rsidR="00A82AF1">
          <w:rPr>
            <w:color w:val="000000"/>
            <w:lang w:eastAsia="ja-JP"/>
          </w:rPr>
          <w:t>"</w:t>
        </w:r>
      </w:ins>
      <w:proofErr w:type="spellStart"/>
      <w:ins w:id="52" w:author="Huawei" w:date="2022-06-10T18:17:00Z">
        <w:r>
          <w:rPr>
            <w:rFonts w:eastAsia="GulimChe"/>
          </w:rPr>
          <w:t>MCData</w:t>
        </w:r>
        <w:proofErr w:type="spellEnd"/>
        <w:r>
          <w:rPr>
            <w:rFonts w:eastAsia="GulimChe"/>
          </w:rPr>
          <w:t xml:space="preserve"> group ID</w:t>
        </w:r>
      </w:ins>
      <w:ins w:id="53" w:author="Huawei" w:date="2022-06-10T18:21:00Z">
        <w:r w:rsidR="00A82AF1">
          <w:rPr>
            <w:color w:val="000000"/>
            <w:lang w:eastAsia="ja-JP"/>
          </w:rPr>
          <w:t xml:space="preserve">" </w:t>
        </w:r>
      </w:ins>
      <w:ins w:id="54" w:author="Huawei" w:date="2022-06-10T18:17:00Z">
        <w:r>
          <w:rPr>
            <w:rFonts w:eastAsia="GulimChe"/>
          </w:rPr>
          <w:t xml:space="preserve">instead of the </w:t>
        </w:r>
      </w:ins>
      <w:ins w:id="55" w:author="Huawei" w:date="2022-06-10T18:21:00Z">
        <w:r w:rsidR="00A82AF1">
          <w:rPr>
            <w:color w:val="000000"/>
            <w:lang w:eastAsia="ja-JP"/>
          </w:rPr>
          <w:t>"</w:t>
        </w:r>
      </w:ins>
      <w:ins w:id="56" w:author="Huawei" w:date="2022-06-10T18:18:00Z">
        <w:r>
          <w:t>D</w:t>
        </w:r>
      </w:ins>
      <w:ins w:id="57" w:author="Huawei" w:date="2022-06-10T18:17:00Z">
        <w:r>
          <w:t>iscovery group ID</w:t>
        </w:r>
      </w:ins>
      <w:ins w:id="58" w:author="Huawei" w:date="2022-06-10T18:21:00Z">
        <w:r w:rsidR="00A82AF1">
          <w:rPr>
            <w:color w:val="000000"/>
            <w:lang w:eastAsia="ja-JP"/>
          </w:rPr>
          <w:t>"</w:t>
        </w:r>
      </w:ins>
      <w:ins w:id="59" w:author="Huawei" w:date="2022-06-10T18:17:00Z">
        <w:r>
          <w:t xml:space="preserve"> </w:t>
        </w:r>
        <w:r>
          <w:rPr>
            <w:rFonts w:eastAsia="GulimChe"/>
          </w:rPr>
          <w:t>shall be used;</w:t>
        </w:r>
      </w:ins>
    </w:p>
    <w:p w14:paraId="6599519F" w14:textId="7D70995C" w:rsidR="00954421" w:rsidRDefault="00954421" w:rsidP="00954421">
      <w:pPr>
        <w:pStyle w:val="B1"/>
        <w:rPr>
          <w:ins w:id="60" w:author="Huawei" w:date="2022-06-10T18:01:00Z"/>
          <w:rFonts w:eastAsia="GulimChe"/>
        </w:rPr>
      </w:pPr>
    </w:p>
    <w:p w14:paraId="5458BA59" w14:textId="36F20B0C" w:rsidR="00954421" w:rsidRDefault="00954421" w:rsidP="00954421">
      <w:pPr>
        <w:pStyle w:val="Heading1"/>
        <w:rPr>
          <w:ins w:id="61" w:author="Huawei" w:date="2022-06-10T18:03:00Z"/>
        </w:rPr>
      </w:pPr>
      <w:ins w:id="62" w:author="Huawei" w:date="2022-06-10T18:03:00Z">
        <w:r>
          <w:t>A.4</w:t>
        </w:r>
        <w:r>
          <w:tab/>
          <w:t xml:space="preserve">MC </w:t>
        </w:r>
        <w:proofErr w:type="gramStart"/>
        <w:r>
          <w:t>service</w:t>
        </w:r>
        <w:proofErr w:type="gramEnd"/>
        <w:r>
          <w:t xml:space="preserve"> </w:t>
        </w:r>
      </w:ins>
      <w:ins w:id="63" w:author="Huawei" w:date="2022-06-10T18:05:00Z">
        <w:r>
          <w:t>group</w:t>
        </w:r>
      </w:ins>
      <w:ins w:id="64" w:author="Huawei" w:date="2022-06-10T18:03:00Z">
        <w:r>
          <w:t xml:space="preserve"> configuration data</w:t>
        </w:r>
      </w:ins>
    </w:p>
    <w:p w14:paraId="6AF1D008" w14:textId="20901907" w:rsidR="00954421" w:rsidRDefault="00954421" w:rsidP="00954421">
      <w:pPr>
        <w:rPr>
          <w:ins w:id="65" w:author="Huawei" w:date="2022-06-10T18:03:00Z"/>
          <w:rFonts w:eastAsia="GulimChe"/>
          <w:color w:val="222222"/>
        </w:rPr>
      </w:pPr>
      <w:bookmarkStart w:id="66" w:name="OLE_LINK3"/>
      <w:ins w:id="67" w:author="Huawei" w:date="2022-06-10T18:03:00Z">
        <w:r>
          <w:rPr>
            <w:rFonts w:eastAsia="GulimChe"/>
            <w:color w:val="222222"/>
          </w:rPr>
          <w:t>The configuration data defined in 3GPP TS 23.379</w:t>
        </w:r>
        <w:r w:rsidR="0062457D">
          <w:rPr>
            <w:rFonts w:eastAsia="GulimChe"/>
            <w:color w:val="222222"/>
          </w:rPr>
          <w:t> [</w:t>
        </w:r>
      </w:ins>
      <w:ins w:id="68" w:author="Huawei" w:date="2022-06-10T18:20:00Z">
        <w:r w:rsidR="0062457D">
          <w:rPr>
            <w:rFonts w:eastAsia="GulimChe"/>
            <w:color w:val="222222"/>
          </w:rPr>
          <w:t>6</w:t>
        </w:r>
      </w:ins>
      <w:ins w:id="69" w:author="Huawei" w:date="2022-06-10T18:03:00Z">
        <w:r>
          <w:rPr>
            <w:rFonts w:eastAsia="GulimChe"/>
            <w:color w:val="222222"/>
          </w:rPr>
          <w:t>] in Annex A.</w:t>
        </w:r>
      </w:ins>
      <w:ins w:id="70" w:author="Huawei" w:date="2022-06-10T18:10:00Z">
        <w:r w:rsidR="004D57E2">
          <w:rPr>
            <w:rFonts w:eastAsia="GulimChe"/>
            <w:color w:val="222222"/>
          </w:rPr>
          <w:t>4</w:t>
        </w:r>
      </w:ins>
      <w:ins w:id="71" w:author="Huawei" w:date="2022-06-10T18:03:00Z">
        <w:r>
          <w:rPr>
            <w:rFonts w:eastAsia="GulimChe"/>
            <w:color w:val="222222"/>
          </w:rPr>
          <w:t xml:space="preserve">, </w:t>
        </w:r>
      </w:ins>
      <w:ins w:id="72" w:author="Huawei" w:date="2022-06-10T18:19:00Z">
        <w:r w:rsidR="00E55B85">
          <w:rPr>
            <w:rFonts w:eastAsia="GulimChe"/>
            <w:color w:val="222222"/>
          </w:rPr>
          <w:t>3GPP TS 23.281</w:t>
        </w:r>
        <w:r w:rsidR="0062457D">
          <w:rPr>
            <w:rFonts w:eastAsia="GulimChe"/>
            <w:color w:val="222222"/>
          </w:rPr>
          <w:t> [</w:t>
        </w:r>
      </w:ins>
      <w:ins w:id="73" w:author="Huawei" w:date="2022-06-10T18:20:00Z">
        <w:r w:rsidR="0062457D">
          <w:rPr>
            <w:rFonts w:eastAsia="GulimChe"/>
            <w:color w:val="222222"/>
          </w:rPr>
          <w:t>4</w:t>
        </w:r>
      </w:ins>
      <w:ins w:id="74" w:author="Huawei" w:date="2022-06-10T18:19:00Z">
        <w:r w:rsidR="00E55B85">
          <w:rPr>
            <w:rFonts w:eastAsia="GulimChe"/>
            <w:color w:val="222222"/>
          </w:rPr>
          <w:t>] in Annex A.4, 3GPP TS 23.28</w:t>
        </w:r>
        <w:r w:rsidR="0062457D">
          <w:rPr>
            <w:rFonts w:eastAsia="GulimChe"/>
            <w:color w:val="222222"/>
          </w:rPr>
          <w:t>2 [</w:t>
        </w:r>
      </w:ins>
      <w:ins w:id="75" w:author="Huawei" w:date="2022-06-10T18:20:00Z">
        <w:r w:rsidR="0062457D">
          <w:rPr>
            <w:rFonts w:eastAsia="GulimChe"/>
            <w:color w:val="222222"/>
          </w:rPr>
          <w:t>5</w:t>
        </w:r>
      </w:ins>
      <w:ins w:id="76" w:author="Huawei" w:date="2022-06-10T18:19:00Z">
        <w:r w:rsidR="00E55B85">
          <w:rPr>
            <w:rFonts w:eastAsia="GulimChe"/>
            <w:color w:val="222222"/>
          </w:rPr>
          <w:t xml:space="preserve">] in Annex A.4, </w:t>
        </w:r>
      </w:ins>
      <w:ins w:id="77" w:author="Huawei" w:date="2022-06-10T18:03:00Z">
        <w:r>
          <w:rPr>
            <w:rFonts w:eastAsia="GulimChe"/>
            <w:color w:val="222222"/>
          </w:rPr>
          <w:t>apply, with the following exceptions:</w:t>
        </w:r>
      </w:ins>
    </w:p>
    <w:p w14:paraId="35B70345" w14:textId="3D4A5E50" w:rsidR="00954421" w:rsidRDefault="00954421" w:rsidP="0062457D">
      <w:pPr>
        <w:pStyle w:val="B1"/>
        <w:rPr>
          <w:ins w:id="78" w:author="Huawei" w:date="2022-06-10T18:03:00Z"/>
          <w:rFonts w:eastAsia="GulimChe"/>
        </w:rPr>
      </w:pPr>
      <w:bookmarkStart w:id="79" w:name="OLE_LINK1"/>
      <w:ins w:id="80" w:author="Huawei" w:date="2022-06-10T18:03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81" w:author="Huawei" w:date="2022-06-10T18:21:00Z">
        <w:r w:rsidR="00A82AF1">
          <w:rPr>
            <w:color w:val="000000"/>
            <w:lang w:eastAsia="ja-JP"/>
          </w:rPr>
          <w:t>"</w:t>
        </w:r>
      </w:ins>
      <w:ins w:id="82" w:author="Huawei" w:date="2022-06-10T18:23:00Z">
        <w:r w:rsidR="00D02B32" w:rsidRPr="00D02B32">
          <w:rPr>
            <w:color w:val="000000"/>
            <w:lang w:eastAsia="ja-JP"/>
          </w:rPr>
          <w:t xml:space="preserve"> </w:t>
        </w:r>
        <w:r w:rsidR="00D02B32">
          <w:rPr>
            <w:color w:val="000000"/>
            <w:lang w:eastAsia="ja-JP"/>
          </w:rPr>
          <w:t xml:space="preserve">Default </w:t>
        </w:r>
      </w:ins>
      <w:ins w:id="83" w:author="Huawei" w:date="2022-06-10T18:11:00Z">
        <w:r w:rsidR="004D57E2">
          <w:rPr>
            <w:rFonts w:eastAsia="GulimChe"/>
          </w:rPr>
          <w:t>PQI</w:t>
        </w:r>
      </w:ins>
      <w:ins w:id="84" w:author="Huawei" w:date="2022-06-10T18:10:00Z">
        <w:r w:rsidR="004D57E2" w:rsidRPr="004D57E2">
          <w:rPr>
            <w:rFonts w:eastAsia="GulimChe"/>
          </w:rPr>
          <w:t xml:space="preserve"> (as specifie</w:t>
        </w:r>
        <w:r w:rsidR="004D57E2">
          <w:rPr>
            <w:rFonts w:eastAsia="GulimChe"/>
          </w:rPr>
          <w:t>d in 3GPP TS 23.30</w:t>
        </w:r>
      </w:ins>
      <w:ins w:id="85" w:author="Huawei" w:date="2022-06-10T18:11:00Z">
        <w:r w:rsidR="004D57E2">
          <w:rPr>
            <w:rFonts w:eastAsia="GulimChe"/>
          </w:rPr>
          <w:t>4</w:t>
        </w:r>
      </w:ins>
      <w:ins w:id="86" w:author="Huawei" w:date="2022-06-10T18:10:00Z">
        <w:r w:rsidR="004D57E2">
          <w:rPr>
            <w:rFonts w:eastAsia="GulimChe"/>
          </w:rPr>
          <w:t xml:space="preserve"> [</w:t>
        </w:r>
      </w:ins>
      <w:ins w:id="87" w:author="Huawei" w:date="2022-06-10T18:12:00Z">
        <w:r w:rsidR="004D57E2">
          <w:rPr>
            <w:rFonts w:eastAsia="GulimChe"/>
          </w:rPr>
          <w:t>1</w:t>
        </w:r>
      </w:ins>
      <w:ins w:id="88" w:author="Huawei" w:date="2022-06-10T18:10:00Z">
        <w:r w:rsidR="004D57E2">
          <w:rPr>
            <w:rFonts w:eastAsia="GulimChe"/>
          </w:rPr>
          <w:t>7]) values</w:t>
        </w:r>
      </w:ins>
      <w:ins w:id="89" w:author="Huawei" w:date="2022-06-10T18:21:00Z">
        <w:r w:rsidR="00A82AF1">
          <w:rPr>
            <w:color w:val="000000"/>
            <w:lang w:eastAsia="ja-JP"/>
          </w:rPr>
          <w:t>"</w:t>
        </w:r>
      </w:ins>
      <w:ins w:id="90" w:author="Huawei" w:date="2022-06-10T18:03:00Z">
        <w:r>
          <w:rPr>
            <w:rFonts w:eastAsia="GulimChe"/>
          </w:rPr>
          <w:t xml:space="preserve"> instead of </w:t>
        </w:r>
      </w:ins>
      <w:ins w:id="91" w:author="Huawei" w:date="2022-06-10T18:21:00Z">
        <w:r w:rsidR="00A82AF1">
          <w:rPr>
            <w:color w:val="000000"/>
            <w:lang w:eastAsia="ja-JP"/>
          </w:rPr>
          <w:t>"</w:t>
        </w:r>
      </w:ins>
      <w:ins w:id="92" w:author="Huawei" w:date="2022-06-10T18:10:00Z">
        <w:r w:rsidR="004D57E2" w:rsidRPr="004D57E2">
          <w:rPr>
            <w:rFonts w:eastAsia="GulimChe"/>
          </w:rPr>
          <w:t xml:space="preserve">Default </w:t>
        </w:r>
        <w:proofErr w:type="spellStart"/>
        <w:r w:rsidR="004D57E2" w:rsidRPr="004D57E2">
          <w:rPr>
            <w:rFonts w:eastAsia="GulimChe"/>
          </w:rPr>
          <w:t>ProSe</w:t>
        </w:r>
        <w:proofErr w:type="spellEnd"/>
        <w:r w:rsidR="004D57E2" w:rsidRPr="004D57E2">
          <w:rPr>
            <w:rFonts w:eastAsia="GulimChe"/>
          </w:rPr>
          <w:t xml:space="preserve"> Per-Packet priority (as specified in 3GPP TS 23.303 [7]) value</w:t>
        </w:r>
        <w:r w:rsidR="004D57E2">
          <w:rPr>
            <w:rFonts w:eastAsia="GulimChe"/>
          </w:rPr>
          <w:t>s</w:t>
        </w:r>
      </w:ins>
      <w:ins w:id="93" w:author="Huawei" w:date="2022-06-10T18:21:00Z">
        <w:r w:rsidR="00A82AF1">
          <w:rPr>
            <w:color w:val="000000"/>
            <w:lang w:eastAsia="ja-JP"/>
          </w:rPr>
          <w:t>"</w:t>
        </w:r>
      </w:ins>
      <w:ins w:id="94" w:author="Huawei" w:date="2022-06-10T18:03:00Z">
        <w:r>
          <w:rPr>
            <w:rFonts w:eastAsia="GulimChe"/>
          </w:rPr>
          <w:t xml:space="preserve"> shall be used;</w:t>
        </w:r>
        <w:bookmarkEnd w:id="79"/>
      </w:ins>
    </w:p>
    <w:bookmarkEnd w:id="66"/>
    <w:p w14:paraId="31CB2324" w14:textId="46DD0E24" w:rsidR="00FF26F2" w:rsidRDefault="00FF26F2" w:rsidP="00FF26F2">
      <w:pPr>
        <w:pStyle w:val="Heading1"/>
        <w:rPr>
          <w:ins w:id="95" w:author="Huawei" w:date="2022-06-10T18:06:00Z"/>
        </w:rPr>
      </w:pPr>
      <w:ins w:id="96" w:author="Huawei" w:date="2022-06-10T18:06:00Z">
        <w:r>
          <w:t>A.5</w:t>
        </w:r>
        <w:r>
          <w:tab/>
          <w:t xml:space="preserve">MC </w:t>
        </w:r>
        <w:proofErr w:type="gramStart"/>
        <w:r>
          <w:t>service</w:t>
        </w:r>
        <w:proofErr w:type="gramEnd"/>
        <w:r>
          <w:t xml:space="preserve"> configuration data</w:t>
        </w:r>
      </w:ins>
    </w:p>
    <w:p w14:paraId="7F1AC49B" w14:textId="5B879ABF" w:rsidR="00F1416A" w:rsidRDefault="00F1416A" w:rsidP="00F1416A">
      <w:pPr>
        <w:rPr>
          <w:ins w:id="97" w:author="Huawei" w:date="2022-06-10T18:22:00Z"/>
          <w:rFonts w:eastAsia="GulimChe"/>
          <w:color w:val="222222"/>
        </w:rPr>
      </w:pPr>
      <w:ins w:id="98" w:author="Huawei" w:date="2022-06-10T18:22:00Z">
        <w:r>
          <w:rPr>
            <w:rFonts w:eastAsia="GulimChe"/>
            <w:color w:val="222222"/>
          </w:rPr>
          <w:t>The configuration data defined in 3GPP TS 23.379 [6] in Annex A.5, 3GPP TS 23.281 [4] in Annex A.5, 3GPP TS 23.282 [5] in Annex A.5, apply, with the following exceptions:</w:t>
        </w:r>
      </w:ins>
    </w:p>
    <w:p w14:paraId="40F559AE" w14:textId="4248F6FB" w:rsidR="00F1416A" w:rsidRDefault="00F1416A" w:rsidP="00F1416A">
      <w:pPr>
        <w:pStyle w:val="B1"/>
        <w:rPr>
          <w:ins w:id="99" w:author="Huawei" w:date="2022-06-10T18:22:00Z"/>
          <w:rFonts w:eastAsia="GulimChe"/>
        </w:rPr>
      </w:pPr>
      <w:ins w:id="100" w:author="Huawei" w:date="2022-06-10T18:22:00Z">
        <w:r>
          <w:rPr>
            <w:rFonts w:eastAsia="GulimChe"/>
          </w:rPr>
          <w:t>-</w:t>
        </w:r>
        <w:r>
          <w:rPr>
            <w:rFonts w:eastAsia="GulimChe"/>
          </w:rPr>
          <w:tab/>
        </w:r>
        <w:r>
          <w:rPr>
            <w:color w:val="000000"/>
            <w:lang w:eastAsia="ja-JP"/>
          </w:rPr>
          <w:t>"</w:t>
        </w:r>
        <w:bookmarkStart w:id="101" w:name="OLE_LINK4"/>
        <w:r w:rsidR="00D02B32">
          <w:rPr>
            <w:color w:val="000000"/>
            <w:lang w:eastAsia="ja-JP"/>
          </w:rPr>
          <w:t xml:space="preserve">Default </w:t>
        </w:r>
        <w:bookmarkEnd w:id="101"/>
        <w:r>
          <w:rPr>
            <w:rFonts w:eastAsia="GulimChe"/>
          </w:rPr>
          <w:t>PQI</w:t>
        </w:r>
        <w:r w:rsidRPr="004D57E2">
          <w:rPr>
            <w:rFonts w:eastAsia="GulimChe"/>
          </w:rPr>
          <w:t xml:space="preserve"> (as specifie</w:t>
        </w:r>
        <w:r>
          <w:rPr>
            <w:rFonts w:eastAsia="GulimChe"/>
          </w:rPr>
          <w:t>d in 3GPP TS 23.304 [17]) values</w:t>
        </w:r>
        <w:r>
          <w:rPr>
            <w:color w:val="000000"/>
            <w:lang w:eastAsia="ja-JP"/>
          </w:rPr>
          <w:t>"</w:t>
        </w:r>
        <w:r>
          <w:rPr>
            <w:rFonts w:eastAsia="GulimChe"/>
          </w:rPr>
          <w:t xml:space="preserve"> instead of </w:t>
        </w:r>
        <w:r>
          <w:rPr>
            <w:color w:val="000000"/>
            <w:lang w:eastAsia="ja-JP"/>
          </w:rPr>
          <w:t>"</w:t>
        </w:r>
        <w:r w:rsidRPr="004D57E2">
          <w:rPr>
            <w:rFonts w:eastAsia="GulimChe"/>
          </w:rPr>
          <w:t xml:space="preserve">Default </w:t>
        </w:r>
        <w:proofErr w:type="spellStart"/>
        <w:r w:rsidRPr="004D57E2">
          <w:rPr>
            <w:rFonts w:eastAsia="GulimChe"/>
          </w:rPr>
          <w:t>ProSe</w:t>
        </w:r>
        <w:proofErr w:type="spellEnd"/>
        <w:r w:rsidRPr="004D57E2">
          <w:rPr>
            <w:rFonts w:eastAsia="GulimChe"/>
          </w:rPr>
          <w:t xml:space="preserve"> Per-Packet priority (as specified in 3GPP TS 23.303 [7]) value</w:t>
        </w:r>
        <w:r>
          <w:rPr>
            <w:rFonts w:eastAsia="GulimChe"/>
          </w:rPr>
          <w:t>s</w:t>
        </w:r>
        <w:r>
          <w:rPr>
            <w:color w:val="000000"/>
            <w:lang w:eastAsia="ja-JP"/>
          </w:rPr>
          <w:t>"</w:t>
        </w:r>
        <w:r>
          <w:rPr>
            <w:rFonts w:eastAsia="GulimChe"/>
          </w:rPr>
          <w:t xml:space="preserve"> shall be used;</w:t>
        </w:r>
      </w:ins>
    </w:p>
    <w:p w14:paraId="71D40D97" w14:textId="29D82298" w:rsidR="00FF26F2" w:rsidRDefault="00FF26F2" w:rsidP="00FF26F2">
      <w:pPr>
        <w:pStyle w:val="B1"/>
        <w:rPr>
          <w:ins w:id="102" w:author="Huawei" w:date="2022-06-10T18:06:00Z"/>
          <w:rFonts w:eastAsia="GulimChe"/>
        </w:rPr>
      </w:pPr>
    </w:p>
    <w:p w14:paraId="4D5A32E2" w14:textId="0882C842" w:rsidR="00EF247C" w:rsidRPr="00A64132" w:rsidRDefault="00EF247C" w:rsidP="00954421">
      <w:pPr>
        <w:pStyle w:val="B1"/>
        <w:ind w:left="0" w:firstLine="0"/>
        <w:rPr>
          <w:lang w:eastAsia="zh-CN"/>
        </w:rPr>
      </w:pPr>
    </w:p>
    <w:p w14:paraId="4E0A5399" w14:textId="4F026FB0" w:rsidR="00C767DF" w:rsidRPr="004F1FAF" w:rsidRDefault="00C767DF" w:rsidP="00C767DF">
      <w:pPr>
        <w:outlineLvl w:val="0"/>
        <w:rPr>
          <w:b/>
          <w:noProof/>
        </w:rPr>
      </w:pPr>
      <w:r w:rsidRPr="00EF247C">
        <w:rPr>
          <w:b/>
          <w:noProof/>
          <w:highlight w:val="yellow"/>
        </w:rPr>
        <w:t>/************************ End of Changes ******************/</w:t>
      </w:r>
    </w:p>
    <w:p w14:paraId="7384946D" w14:textId="77777777" w:rsidR="00C767DF" w:rsidRDefault="00C767DF" w:rsidP="00C767DF"/>
    <w:p w14:paraId="0CB49275" w14:textId="77777777" w:rsidR="004F1FAF" w:rsidRDefault="004F1FAF">
      <w:pPr>
        <w:rPr>
          <w:noProof/>
        </w:rPr>
      </w:pPr>
      <w:bookmarkStart w:id="103" w:name="_GoBack"/>
      <w:bookmarkEnd w:id="103"/>
    </w:p>
    <w:sectPr w:rsidR="004F1F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5AF1B" w14:textId="77777777" w:rsidR="00562279" w:rsidRDefault="00562279">
      <w:r>
        <w:separator/>
      </w:r>
    </w:p>
  </w:endnote>
  <w:endnote w:type="continuationSeparator" w:id="0">
    <w:p w14:paraId="5969556A" w14:textId="77777777" w:rsidR="00562279" w:rsidRDefault="0056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A9675" w14:textId="77777777" w:rsidR="00562279" w:rsidRDefault="00562279">
      <w:r>
        <w:separator/>
      </w:r>
    </w:p>
  </w:footnote>
  <w:footnote w:type="continuationSeparator" w:id="0">
    <w:p w14:paraId="5C9114E9" w14:textId="77777777" w:rsidR="00562279" w:rsidRDefault="00562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24D"/>
    <w:rsid w:val="00086715"/>
    <w:rsid w:val="000A6394"/>
    <w:rsid w:val="000B7FED"/>
    <w:rsid w:val="000C038A"/>
    <w:rsid w:val="000C6598"/>
    <w:rsid w:val="000D44B3"/>
    <w:rsid w:val="00145D43"/>
    <w:rsid w:val="0016634B"/>
    <w:rsid w:val="00192C46"/>
    <w:rsid w:val="001A08B3"/>
    <w:rsid w:val="001A7B60"/>
    <w:rsid w:val="001B52F0"/>
    <w:rsid w:val="001B7A65"/>
    <w:rsid w:val="001E41F3"/>
    <w:rsid w:val="002121E7"/>
    <w:rsid w:val="002133E4"/>
    <w:rsid w:val="00222FDF"/>
    <w:rsid w:val="00246A08"/>
    <w:rsid w:val="0026004D"/>
    <w:rsid w:val="002640DD"/>
    <w:rsid w:val="00275D12"/>
    <w:rsid w:val="00281AC0"/>
    <w:rsid w:val="00284FEB"/>
    <w:rsid w:val="002860C4"/>
    <w:rsid w:val="002B5741"/>
    <w:rsid w:val="002B6918"/>
    <w:rsid w:val="002E472E"/>
    <w:rsid w:val="00305409"/>
    <w:rsid w:val="00321975"/>
    <w:rsid w:val="00355C1D"/>
    <w:rsid w:val="003609EF"/>
    <w:rsid w:val="0036231A"/>
    <w:rsid w:val="00374DD4"/>
    <w:rsid w:val="003E1A36"/>
    <w:rsid w:val="00410371"/>
    <w:rsid w:val="004242F1"/>
    <w:rsid w:val="0044258D"/>
    <w:rsid w:val="00455DBD"/>
    <w:rsid w:val="0046012B"/>
    <w:rsid w:val="00476010"/>
    <w:rsid w:val="0049218A"/>
    <w:rsid w:val="00495E00"/>
    <w:rsid w:val="004B75B7"/>
    <w:rsid w:val="004D57E2"/>
    <w:rsid w:val="004E1DC9"/>
    <w:rsid w:val="004F1FAF"/>
    <w:rsid w:val="0051580D"/>
    <w:rsid w:val="00544FD0"/>
    <w:rsid w:val="00547111"/>
    <w:rsid w:val="00562279"/>
    <w:rsid w:val="00592D74"/>
    <w:rsid w:val="005934A7"/>
    <w:rsid w:val="005D5470"/>
    <w:rsid w:val="005E2C44"/>
    <w:rsid w:val="00621188"/>
    <w:rsid w:val="0062457D"/>
    <w:rsid w:val="00624D48"/>
    <w:rsid w:val="006257ED"/>
    <w:rsid w:val="006454FA"/>
    <w:rsid w:val="006547A2"/>
    <w:rsid w:val="00665C47"/>
    <w:rsid w:val="00695808"/>
    <w:rsid w:val="006A0189"/>
    <w:rsid w:val="006B46FB"/>
    <w:rsid w:val="006E21FB"/>
    <w:rsid w:val="0072472A"/>
    <w:rsid w:val="00736492"/>
    <w:rsid w:val="00736671"/>
    <w:rsid w:val="00761BAC"/>
    <w:rsid w:val="0077016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383C"/>
    <w:rsid w:val="008278A7"/>
    <w:rsid w:val="008279FA"/>
    <w:rsid w:val="008612B8"/>
    <w:rsid w:val="008626E7"/>
    <w:rsid w:val="00870EE7"/>
    <w:rsid w:val="008863B9"/>
    <w:rsid w:val="008A45A6"/>
    <w:rsid w:val="008C715B"/>
    <w:rsid w:val="008F3789"/>
    <w:rsid w:val="008F686C"/>
    <w:rsid w:val="009148DE"/>
    <w:rsid w:val="00941E30"/>
    <w:rsid w:val="00954421"/>
    <w:rsid w:val="009777D9"/>
    <w:rsid w:val="00991B88"/>
    <w:rsid w:val="009A5753"/>
    <w:rsid w:val="009A579D"/>
    <w:rsid w:val="009E1A96"/>
    <w:rsid w:val="009E3297"/>
    <w:rsid w:val="009F0D02"/>
    <w:rsid w:val="009F734F"/>
    <w:rsid w:val="00A246B6"/>
    <w:rsid w:val="00A408E2"/>
    <w:rsid w:val="00A431AD"/>
    <w:rsid w:val="00A47E70"/>
    <w:rsid w:val="00A50CF0"/>
    <w:rsid w:val="00A64132"/>
    <w:rsid w:val="00A664BA"/>
    <w:rsid w:val="00A7671C"/>
    <w:rsid w:val="00A82AF1"/>
    <w:rsid w:val="00AA2CBC"/>
    <w:rsid w:val="00AC5820"/>
    <w:rsid w:val="00AD1CD8"/>
    <w:rsid w:val="00AD46B8"/>
    <w:rsid w:val="00B00A96"/>
    <w:rsid w:val="00B258BB"/>
    <w:rsid w:val="00B36777"/>
    <w:rsid w:val="00B67B97"/>
    <w:rsid w:val="00B968C8"/>
    <w:rsid w:val="00BA3EC5"/>
    <w:rsid w:val="00BA51D9"/>
    <w:rsid w:val="00BB5DFC"/>
    <w:rsid w:val="00BC4D92"/>
    <w:rsid w:val="00BD279D"/>
    <w:rsid w:val="00BD6BB8"/>
    <w:rsid w:val="00C64862"/>
    <w:rsid w:val="00C66BA2"/>
    <w:rsid w:val="00C767DF"/>
    <w:rsid w:val="00C95985"/>
    <w:rsid w:val="00CA70B1"/>
    <w:rsid w:val="00CC5026"/>
    <w:rsid w:val="00CC68D0"/>
    <w:rsid w:val="00CD0EA0"/>
    <w:rsid w:val="00D02B32"/>
    <w:rsid w:val="00D03F9A"/>
    <w:rsid w:val="00D06D51"/>
    <w:rsid w:val="00D24991"/>
    <w:rsid w:val="00D50255"/>
    <w:rsid w:val="00D66520"/>
    <w:rsid w:val="00D869BE"/>
    <w:rsid w:val="00DC45FC"/>
    <w:rsid w:val="00DE34CF"/>
    <w:rsid w:val="00E04EFE"/>
    <w:rsid w:val="00E13F3D"/>
    <w:rsid w:val="00E17D7E"/>
    <w:rsid w:val="00E21275"/>
    <w:rsid w:val="00E34898"/>
    <w:rsid w:val="00E419EB"/>
    <w:rsid w:val="00E42624"/>
    <w:rsid w:val="00E55B85"/>
    <w:rsid w:val="00EB09B7"/>
    <w:rsid w:val="00EB4127"/>
    <w:rsid w:val="00EE62F5"/>
    <w:rsid w:val="00EE7D7C"/>
    <w:rsid w:val="00EF247C"/>
    <w:rsid w:val="00F1416A"/>
    <w:rsid w:val="00F25D98"/>
    <w:rsid w:val="00F300FB"/>
    <w:rsid w:val="00F477C1"/>
    <w:rsid w:val="00F47E8F"/>
    <w:rsid w:val="00F70DC9"/>
    <w:rsid w:val="00F7755C"/>
    <w:rsid w:val="00F8450E"/>
    <w:rsid w:val="00FA2DD2"/>
    <w:rsid w:val="00FB6386"/>
    <w:rsid w:val="00FC42A9"/>
    <w:rsid w:val="00FD319F"/>
    <w:rsid w:val="00FF2170"/>
    <w:rsid w:val="00FF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F1F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1F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1F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locked/>
    <w:rsid w:val="00C767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767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67DF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21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121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2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989F3-99A9-4ACD-9CC4-DF5FF6F2E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2022-06-08T06:31:00Z</dcterms:created>
  <dcterms:modified xsi:type="dcterms:W3CDTF">2022-06-16T22:21:00Z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(3)FwezkbrC9xEP0Wq320XF8kxtL938V4OmMYk+jsLwEA7XqjnFtV4acQVQNDY9vrzeeu/bNI5H
iGyJ3lf58Mmaef4pPq7TR6mZZ3nfidV1h6Lqu6MrRLLTSnJxNHDGoZZ9i20eSFxCIz6+rZPP
9Smv1Ocu/W7zO+HjSTiqdQysnUxFIf/QXpnS0fyGUkzu7DSKRbKbigDVyepq9/PG1j/1h3lA
URHGG5L2g4++ovGOJi</vt:lpwstr>
  </property>
  <property fmtid="{D5CDD505-2E9C-101B-9397-08002B2CF9AE}" pid="22" name="_2015_ms_pID_7253431">
    <vt:lpwstr>5CtGitCjbyc9FITlSN7G71PL3cOpAI5daPZvtQ+efbai9NU6vQCA73
w3C6mkfeotpOqyYDDB2txUOwdJvl2awWOLcHEQ056a9udmEYIh9A64tNu6Y2Ge1YqFbZzb6R
3idpYCKzDEtaYkX1n/9/O+KqPamMeecV+hrAs9+NmOC28IZTXJ2BQ+GbS2bXyfplnNxr3ycK
E/FaVm+ScIvYm7yH86VLs84t2YBE0oiO2gty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1655265552</vt:lpwstr>
  </property>
</Properties>
</file>